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7F09BE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BB77D6">
        <w:rPr>
          <w:rFonts w:ascii="Arial" w:eastAsia="MS Mincho" w:hAnsi="Arial" w:cs="Arial"/>
          <w:b/>
          <w:sz w:val="24"/>
          <w:szCs w:val="24"/>
          <w:lang w:eastAsia="ja-JP"/>
        </w:rPr>
        <w:t>2</w:t>
      </w:r>
      <w:r w:rsidR="005C18E3">
        <w:rPr>
          <w:rFonts w:ascii="Arial" w:eastAsia="MS Mincho" w:hAnsi="Arial" w:cs="Arial"/>
          <w:b/>
          <w:sz w:val="24"/>
          <w:szCs w:val="24"/>
          <w:lang w:eastAsia="ja-JP"/>
        </w:rPr>
        <w:t>073</w:t>
      </w:r>
    </w:p>
    <w:p w14:paraId="37928451" w14:textId="4490176A"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16DAC5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529F">
        <w:rPr>
          <w:rFonts w:ascii="Arial" w:hAnsi="Arial" w:cs="Arial"/>
          <w:b/>
          <w:bCs/>
        </w:rPr>
        <w:t xml:space="preserve">ETRI, </w:t>
      </w:r>
      <w:r w:rsidR="00331C1E">
        <w:rPr>
          <w:rFonts w:ascii="Arial" w:hAnsi="Arial" w:cs="Arial"/>
          <w:b/>
          <w:bCs/>
        </w:rPr>
        <w:t xml:space="preserve">Nokia, </w:t>
      </w:r>
      <w:proofErr w:type="spellStart"/>
      <w:r w:rsidR="00331C1E">
        <w:rPr>
          <w:rFonts w:ascii="Arial" w:hAnsi="Arial" w:cs="Arial"/>
          <w:b/>
          <w:bCs/>
        </w:rPr>
        <w:t>Novamint</w:t>
      </w:r>
      <w:proofErr w:type="spellEnd"/>
      <w:r w:rsidR="00331C1E">
        <w:rPr>
          <w:rFonts w:ascii="Arial" w:hAnsi="Arial" w:cs="Arial"/>
          <w:b/>
          <w:bCs/>
        </w:rPr>
        <w:t>, China Mobile</w:t>
      </w:r>
    </w:p>
    <w:p w14:paraId="4711311D" w14:textId="25632D4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331C1E">
        <w:rPr>
          <w:rFonts w:ascii="Arial" w:hAnsi="Arial" w:cs="Arial"/>
          <w:b/>
          <w:bCs/>
        </w:rPr>
        <w:t xml:space="preserve">update of clause 5.4 </w:t>
      </w:r>
      <w:r w:rsidR="00331C1E" w:rsidRPr="00FB395E">
        <w:rPr>
          <w:rFonts w:ascii="Arial" w:hAnsi="Arial" w:cs="Arial"/>
          <w:b/>
          <w:bCs/>
          <w:lang w:eastAsia="ko-KR"/>
        </w:rPr>
        <w:t xml:space="preserve">Use case on </w:t>
      </w:r>
      <w:r w:rsidR="00331C1E" w:rsidRPr="00331C1E">
        <w:rPr>
          <w:rFonts w:ascii="Arial" w:hAnsi="Arial" w:cs="Arial"/>
          <w:b/>
          <w:bCs/>
          <w:lang w:eastAsia="ko-KR"/>
        </w:rPr>
        <w:t>service continuity through multi-orbit satellite access</w:t>
      </w:r>
      <w:r w:rsidR="00331C1E">
        <w:rPr>
          <w:rFonts w:ascii="Arial" w:hAnsi="Arial" w:cs="Arial"/>
          <w:b/>
          <w:bCs/>
        </w:rPr>
        <w:t xml:space="preserve"> </w:t>
      </w:r>
    </w:p>
    <w:p w14:paraId="7996084A" w14:textId="04FBA6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31C1E">
        <w:rPr>
          <w:rFonts w:ascii="Arial" w:hAnsi="Arial" w:cs="Arial"/>
          <w:b/>
          <w:bCs/>
        </w:rPr>
        <w:t xml:space="preserve">22.887 </w:t>
      </w:r>
      <w:r>
        <w:rPr>
          <w:rFonts w:ascii="Arial" w:hAnsi="Arial" w:cs="Arial"/>
          <w:b/>
          <w:bCs/>
        </w:rPr>
        <w:t>v</w:t>
      </w:r>
      <w:r w:rsidR="00331C1E">
        <w:rPr>
          <w:rFonts w:ascii="Arial" w:hAnsi="Arial" w:cs="Arial"/>
          <w:b/>
          <w:bCs/>
        </w:rPr>
        <w:t>0.1.0</w:t>
      </w:r>
    </w:p>
    <w:p w14:paraId="0BC8E829" w14:textId="1BBFC6D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74B7">
        <w:rPr>
          <w:rFonts w:ascii="Arial" w:hAnsi="Arial" w:cs="Arial"/>
          <w:b/>
          <w:bCs/>
        </w:rPr>
        <w:t>7</w:t>
      </w:r>
      <w:r w:rsidRPr="00C524DD">
        <w:rPr>
          <w:rFonts w:ascii="Arial" w:hAnsi="Arial" w:cs="Arial"/>
          <w:b/>
          <w:bCs/>
        </w:rPr>
        <w:t>.</w:t>
      </w:r>
      <w:r w:rsidR="00C774B7">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DB371A" w:rsidR="0009108F" w:rsidRPr="00C524DD" w:rsidRDefault="0009108F" w:rsidP="0009108F">
      <w:pPr>
        <w:spacing w:after="120"/>
        <w:ind w:left="1985" w:hanging="1985"/>
        <w:rPr>
          <w:rFonts w:ascii="Arial" w:hAnsi="Arial" w:cs="Arial"/>
          <w:b/>
          <w:bCs/>
          <w:lang w:eastAsia="ko-KR"/>
        </w:rPr>
      </w:pPr>
      <w:r>
        <w:rPr>
          <w:rFonts w:ascii="Arial" w:hAnsi="Arial" w:cs="Arial"/>
          <w:b/>
          <w:bCs/>
        </w:rPr>
        <w:t>Contact:</w:t>
      </w:r>
      <w:r>
        <w:rPr>
          <w:rFonts w:ascii="Arial" w:hAnsi="Arial" w:cs="Arial"/>
          <w:b/>
          <w:bCs/>
        </w:rPr>
        <w:tab/>
      </w:r>
      <w:proofErr w:type="spellStart"/>
      <w:r w:rsidR="00331C1E">
        <w:rPr>
          <w:rFonts w:ascii="Arial" w:hAnsi="Arial" w:cs="Arial"/>
          <w:b/>
          <w:bCs/>
        </w:rPr>
        <w:t>JaeSheung</w:t>
      </w:r>
      <w:proofErr w:type="spellEnd"/>
      <w:r w:rsidR="00331C1E">
        <w:rPr>
          <w:rFonts w:ascii="Arial" w:hAnsi="Arial" w:cs="Arial"/>
          <w:b/>
          <w:bCs/>
        </w:rPr>
        <w:t xml:space="preserve"> Shin (</w:t>
      </w:r>
      <w:hyperlink r:id="rId9" w:history="1">
        <w:r w:rsidR="00786CAF" w:rsidRPr="004B4C28">
          <w:rPr>
            <w:rStyle w:val="a7"/>
            <w:rFonts w:ascii="Arial" w:hAnsi="Arial" w:cs="Arial"/>
            <w:b/>
            <w:bCs/>
          </w:rPr>
          <w:t>sjs@</w:t>
        </w:r>
        <w:r w:rsidR="00786CAF" w:rsidRPr="004B4C28">
          <w:rPr>
            <w:rStyle w:val="a7"/>
            <w:rFonts w:ascii="Arial" w:hAnsi="Arial" w:cs="Arial" w:hint="eastAsia"/>
            <w:b/>
            <w:bCs/>
            <w:lang w:eastAsia="ko-KR"/>
          </w:rPr>
          <w:t>etri.</w:t>
        </w:r>
        <w:r w:rsidR="00786CAF" w:rsidRPr="004B4C28">
          <w:rPr>
            <w:rStyle w:val="a7"/>
            <w:rFonts w:ascii="Arial" w:hAnsi="Arial" w:cs="Arial"/>
            <w:b/>
            <w:bCs/>
            <w:lang w:eastAsia="ko-KR"/>
          </w:rPr>
          <w:t>re.kr</w:t>
        </w:r>
      </w:hyperlink>
      <w:r w:rsidR="00331C1E">
        <w:rPr>
          <w:rFonts w:ascii="Arial" w:hAnsi="Arial" w:cs="Arial"/>
          <w:b/>
          <w:bCs/>
          <w:lang w:eastAsia="ko-KR"/>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62250B8B" w14:textId="1FD96C24" w:rsidR="00054094"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31C1E" w:rsidRPr="00331C1E">
        <w:rPr>
          <w:rFonts w:ascii="Arial" w:eastAsia="Calibri" w:hAnsi="Arial" w:cs="Arial"/>
          <w:i/>
          <w:sz w:val="22"/>
          <w:szCs w:val="22"/>
        </w:rPr>
        <w:t xml:space="preserve">This </w:t>
      </w:r>
      <w:r w:rsidR="00054094" w:rsidRPr="00054094">
        <w:rPr>
          <w:rFonts w:ascii="Arial" w:eastAsia="Calibri" w:hAnsi="Arial" w:cs="Arial"/>
          <w:i/>
          <w:sz w:val="22"/>
          <w:szCs w:val="22"/>
        </w:rPr>
        <w:t xml:space="preserve">contribution proposes to update </w:t>
      </w:r>
      <w:r w:rsidR="00054094" w:rsidRPr="00331C1E">
        <w:rPr>
          <w:rFonts w:ascii="Arial" w:eastAsia="Calibri" w:hAnsi="Arial" w:cs="Arial"/>
          <w:i/>
          <w:sz w:val="22"/>
          <w:szCs w:val="22"/>
        </w:rPr>
        <w:t>the potential requirements</w:t>
      </w:r>
      <w:r w:rsidR="00054094">
        <w:rPr>
          <w:rFonts w:ascii="Arial" w:eastAsia="Calibri" w:hAnsi="Arial" w:cs="Arial"/>
          <w:i/>
          <w:sz w:val="22"/>
          <w:szCs w:val="22"/>
        </w:rPr>
        <w:t xml:space="preserve"> </w:t>
      </w:r>
      <w:r w:rsidR="00054094" w:rsidRPr="00054094">
        <w:rPr>
          <w:rFonts w:ascii="Arial" w:eastAsia="Calibri" w:hAnsi="Arial" w:cs="Arial"/>
          <w:i/>
          <w:sz w:val="22"/>
          <w:szCs w:val="22"/>
        </w:rPr>
        <w:t>in clause 5.</w:t>
      </w:r>
      <w:r w:rsidR="00054094">
        <w:rPr>
          <w:rFonts w:ascii="Arial" w:eastAsia="Calibri" w:hAnsi="Arial" w:cs="Arial"/>
          <w:i/>
          <w:sz w:val="22"/>
          <w:szCs w:val="22"/>
        </w:rPr>
        <w:t>4</w:t>
      </w:r>
      <w:r w:rsidR="00054094" w:rsidRPr="00054094">
        <w:rPr>
          <w:rFonts w:ascii="Arial" w:eastAsia="Calibri" w:hAnsi="Arial" w:cs="Arial"/>
          <w:i/>
          <w:sz w:val="22"/>
          <w:szCs w:val="22"/>
        </w:rPr>
        <w:t>.6 for the use case on service continuity through multi-orbit satellite access</w:t>
      </w:r>
      <w:r w:rsidR="0005409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91BB4C7" w14:textId="3A6F3843" w:rsidR="00331C1E" w:rsidRDefault="00331C1E" w:rsidP="0009108F">
      <w:pPr>
        <w:rPr>
          <w:noProof/>
        </w:rPr>
      </w:pPr>
      <w:r w:rsidRPr="00331C1E">
        <w:rPr>
          <w:noProof/>
        </w:rPr>
        <w:t>The use case on “service continuity through multi-orbit satellite access” and the associated potential requirements have been agreed and captured in TR 22.8</w:t>
      </w:r>
      <w:r>
        <w:rPr>
          <w:noProof/>
        </w:rPr>
        <w:t>87</w:t>
      </w:r>
      <w:r w:rsidRPr="00331C1E">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7929C" w14:textId="23C24C3D" w:rsidR="008033EE" w:rsidRPr="008033EE" w:rsidRDefault="008033EE" w:rsidP="0009108F">
      <w:pPr>
        <w:rPr>
          <w:noProof/>
          <w:lang w:val="en-US"/>
        </w:rPr>
      </w:pPr>
      <w:r w:rsidRPr="008033EE">
        <w:rPr>
          <w:noProof/>
          <w:lang w:val="en-US"/>
        </w:rPr>
        <w:t xml:space="preserve">The </w:t>
      </w:r>
      <w:r w:rsidR="00B30775">
        <w:rPr>
          <w:noProof/>
          <w:lang w:val="en-US"/>
        </w:rPr>
        <w:t xml:space="preserve">wording of </w:t>
      </w:r>
      <w:r w:rsidRPr="008033EE">
        <w:rPr>
          <w:noProof/>
          <w:lang w:val="en-US"/>
        </w:rPr>
        <w:t>potential requirements in clause 5.4.6 need</w:t>
      </w:r>
      <w:r w:rsidR="007B2F4C">
        <w:rPr>
          <w:noProof/>
          <w:lang w:val="en-US"/>
        </w:rPr>
        <w:t>s</w:t>
      </w:r>
      <w:r w:rsidRPr="008033EE">
        <w:rPr>
          <w:noProof/>
          <w:lang w:val="en-US"/>
        </w:rPr>
        <w:t xml:space="preserve"> to be revised to </w:t>
      </w:r>
      <w:r w:rsidR="007D7ED4">
        <w:rPr>
          <w:rFonts w:hint="eastAsia"/>
          <w:noProof/>
          <w:lang w:val="en-US" w:eastAsia="ko-KR"/>
        </w:rPr>
        <w:t xml:space="preserve">be </w:t>
      </w:r>
      <w:r w:rsidR="007D7ED4">
        <w:rPr>
          <w:noProof/>
          <w:lang w:val="en-US" w:eastAsia="ko-KR"/>
        </w:rPr>
        <w:t>aligned</w:t>
      </w:r>
      <w:r w:rsidRPr="008033EE">
        <w:rPr>
          <w:noProof/>
          <w:lang w:val="en-US"/>
        </w:rPr>
        <w:t xml:space="preserve"> with the potential requirements in </w:t>
      </w:r>
      <w:r w:rsidR="003C1ECE">
        <w:rPr>
          <w:noProof/>
          <w:lang w:val="en-US"/>
        </w:rPr>
        <w:t>TR 22.887(</w:t>
      </w:r>
      <w:r w:rsidR="003C1ECE">
        <w:rPr>
          <w:rFonts w:hint="eastAsia"/>
          <w:noProof/>
          <w:lang w:val="en-US" w:eastAsia="ko-KR"/>
        </w:rPr>
        <w:t>e</w:t>
      </w:r>
      <w:r w:rsidR="003C1ECE">
        <w:rPr>
          <w:noProof/>
          <w:lang w:val="en-US" w:eastAsia="ko-KR"/>
        </w:rPr>
        <w:t xml:space="preserve">.g. </w:t>
      </w:r>
      <w:r w:rsidRPr="008033EE">
        <w:rPr>
          <w:noProof/>
          <w:lang w:val="en-US"/>
        </w:rPr>
        <w:t>clause 5.7</w:t>
      </w:r>
      <w:r w:rsidR="003C1ECE">
        <w:rPr>
          <w:noProof/>
          <w:lang w:val="en-US"/>
        </w:rPr>
        <w:t>.6</w:t>
      </w:r>
      <w:r w:rsidRPr="008033EE">
        <w:rPr>
          <w:noProof/>
          <w:lang w:val="en-US"/>
        </w:rPr>
        <w:t>, 5.8.</w:t>
      </w:r>
      <w:r w:rsidR="003C1ECE">
        <w:rPr>
          <w:noProof/>
          <w:lang w:val="en-US"/>
        </w:rPr>
        <w:t>6).</w:t>
      </w:r>
    </w:p>
    <w:p w14:paraId="6EB4E968" w14:textId="57CE38BB" w:rsidR="0009108F" w:rsidRPr="0009108F" w:rsidRDefault="0009108F" w:rsidP="0009108F">
      <w:pPr>
        <w:pStyle w:val="CRCoverPage"/>
        <w:rPr>
          <w:b/>
          <w:noProof/>
        </w:rPr>
      </w:pPr>
      <w:r w:rsidRPr="0009108F">
        <w:rPr>
          <w:b/>
          <w:noProof/>
        </w:rPr>
        <w:t>3. Conclusions</w:t>
      </w:r>
    </w:p>
    <w:p w14:paraId="2D6B330B" w14:textId="4BE80783" w:rsidR="0009108F" w:rsidRDefault="00054094"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4C75A463" w:rsidR="0009108F" w:rsidRPr="008A5E86" w:rsidRDefault="0009108F" w:rsidP="0009108F">
      <w:pPr>
        <w:rPr>
          <w:noProof/>
          <w:lang w:val="en-US"/>
        </w:rPr>
      </w:pPr>
      <w:r w:rsidRPr="00D658A3">
        <w:rPr>
          <w:noProof/>
          <w:lang w:val="en-US"/>
        </w:rPr>
        <w:t xml:space="preserve">It is proposed to agree the following changes to 3GPP TR </w:t>
      </w:r>
      <w:r w:rsidR="00054094">
        <w:rPr>
          <w:noProof/>
          <w:lang w:val="en-US"/>
        </w:rPr>
        <w:t>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C614B8" w14:textId="77777777" w:rsidR="007C5403" w:rsidRPr="00225F95" w:rsidRDefault="007C5403" w:rsidP="007C5403">
      <w:pPr>
        <w:pStyle w:val="2"/>
      </w:pPr>
      <w:bookmarkStart w:id="0" w:name="_Toc168495126"/>
      <w:bookmarkStart w:id="1" w:name="_Toc168503444"/>
      <w:bookmarkStart w:id="2" w:name="_Toc100862436"/>
      <w:bookmarkStart w:id="3" w:name="_Toc101896242"/>
      <w:r>
        <w:rPr>
          <w:rFonts w:hint="eastAsia"/>
          <w:lang w:eastAsia="zh-CN"/>
        </w:rPr>
        <w:t>5</w:t>
      </w:r>
      <w:r w:rsidRPr="00225F95">
        <w:t>.</w:t>
      </w:r>
      <w:r>
        <w:t>4</w:t>
      </w:r>
      <w:r w:rsidRPr="00225F95">
        <w:tab/>
        <w:t>Use case on service continuity through multi-orbit satellite access</w:t>
      </w:r>
      <w:bookmarkEnd w:id="0"/>
      <w:bookmarkEnd w:id="1"/>
    </w:p>
    <w:p w14:paraId="6415B421" w14:textId="77777777" w:rsidR="007C5403" w:rsidRPr="00471F07" w:rsidRDefault="007C5403" w:rsidP="007C5403">
      <w:pPr>
        <w:pStyle w:val="3"/>
        <w:rPr>
          <w:lang w:val="en-US"/>
        </w:rPr>
      </w:pPr>
      <w:bookmarkStart w:id="4" w:name="_Toc168495127"/>
      <w:bookmarkStart w:id="5" w:name="_Toc168503445"/>
      <w:r w:rsidRPr="00471F07">
        <w:rPr>
          <w:rFonts w:hint="eastAsia"/>
          <w:lang w:val="en-US" w:eastAsia="zh-CN"/>
        </w:rPr>
        <w:t>5</w:t>
      </w:r>
      <w:r w:rsidRPr="00471F07">
        <w:rPr>
          <w:lang w:val="en-US"/>
        </w:rPr>
        <w:t>.</w:t>
      </w:r>
      <w:r>
        <w:rPr>
          <w:lang w:val="en-US"/>
        </w:rPr>
        <w:t>4</w:t>
      </w:r>
      <w:r w:rsidRPr="00471F07">
        <w:rPr>
          <w:lang w:val="en-US"/>
        </w:rPr>
        <w:t>.1</w:t>
      </w:r>
      <w:r w:rsidRPr="00471F07">
        <w:rPr>
          <w:lang w:val="en-US"/>
        </w:rPr>
        <w:tab/>
        <w:t>Description</w:t>
      </w:r>
      <w:bookmarkEnd w:id="4"/>
      <w:bookmarkEnd w:id="5"/>
    </w:p>
    <w:p w14:paraId="2FAC354C" w14:textId="77777777" w:rsidR="007C5403" w:rsidRPr="00225F95" w:rsidRDefault="007C5403" w:rsidP="007C5403">
      <w:pPr>
        <w:jc w:val="both"/>
        <w:rPr>
          <w:lang w:eastAsia="zh-CN"/>
        </w:rPr>
      </w:pPr>
      <w:r w:rsidRPr="00225F95">
        <w:rPr>
          <w:lang w:eastAsia="zh-CN"/>
        </w:rPr>
        <w:t>The future of satellite communications is moving toward hybrid satellite networks that combine the services from low-Earth orbit satellites and high-altitude satellites in medium-Earth and geostationary orbits. It is being driven by the commercial sectors including maritime and aviation, which are increasingly pursuing multi-orbit satellite solutions</w:t>
      </w:r>
      <w:r>
        <w:rPr>
          <w:lang w:eastAsia="zh-CN"/>
        </w:rPr>
        <w:t xml:space="preserve"> [8]</w:t>
      </w:r>
      <w:r w:rsidRPr="00225F95">
        <w:rPr>
          <w:lang w:eastAsia="zh-CN"/>
        </w:rPr>
        <w:t>.</w:t>
      </w:r>
    </w:p>
    <w:p w14:paraId="7C85803E" w14:textId="77777777" w:rsidR="007C5403" w:rsidRPr="00225F95" w:rsidRDefault="007C5403" w:rsidP="007C5403">
      <w:pPr>
        <w:jc w:val="both"/>
        <w:rPr>
          <w:lang w:eastAsia="zh-CN"/>
        </w:rPr>
      </w:pPr>
      <w:r w:rsidRPr="00225F95">
        <w:rPr>
          <w:rFonts w:hint="eastAsia"/>
          <w:lang w:eastAsia="zh-CN"/>
        </w:rPr>
        <w:t>I</w:t>
      </w:r>
      <w:r w:rsidRPr="00225F95">
        <w:rPr>
          <w:lang w:eastAsia="zh-CN"/>
        </w:rPr>
        <w:t>n the maritime sector, enhanced maritime communication technologies have been developed to support autonomous ships</w:t>
      </w:r>
      <w:r>
        <w:rPr>
          <w:lang w:eastAsia="zh-CN"/>
        </w:rPr>
        <w:t xml:space="preserve"> </w:t>
      </w:r>
      <w:r w:rsidRPr="00225F95">
        <w:rPr>
          <w:lang w:eastAsia="zh-CN"/>
        </w:rPr>
        <w:t>(e.g.</w:t>
      </w:r>
      <w:r>
        <w:rPr>
          <w:lang w:eastAsia="zh-CN"/>
        </w:rPr>
        <w:t>,</w:t>
      </w:r>
      <w:r w:rsidRPr="00225F95">
        <w:rPr>
          <w:lang w:eastAsia="zh-CN"/>
        </w:rPr>
        <w:t xml:space="preserve"> Maritime Autonomous Surface Ship</w:t>
      </w:r>
      <w:r>
        <w:rPr>
          <w:lang w:eastAsia="zh-CN"/>
        </w:rPr>
        <w:t xml:space="preserve"> </w:t>
      </w:r>
      <w:r w:rsidRPr="00225F95">
        <w:rPr>
          <w:lang w:eastAsia="zh-CN"/>
        </w:rPr>
        <w:t>(MASS)), which are commercial vessels that operate independent of human interaction, using sensors, software, and communication systems to navigate, avoid collisions and perform the tasks and functions of the vessel</w:t>
      </w:r>
      <w:r>
        <w:rPr>
          <w:lang w:eastAsia="zh-CN"/>
        </w:rPr>
        <w:t xml:space="preserve"> [9]</w:t>
      </w:r>
      <w:r w:rsidRPr="00225F95">
        <w:rPr>
          <w:lang w:eastAsia="zh-CN"/>
        </w:rPr>
        <w:t xml:space="preserve">. In order to support autonomous ships, the maritime communication systems should enable an autonomous ship to exchange the information with a remote monitoring and control centre on the ground. </w:t>
      </w:r>
    </w:p>
    <w:p w14:paraId="2895D059" w14:textId="77777777" w:rsidR="007C5403" w:rsidRPr="00225F95" w:rsidRDefault="007C5403" w:rsidP="007C5403">
      <w:pPr>
        <w:jc w:val="both"/>
        <w:rPr>
          <w:lang w:eastAsia="zh-CN"/>
        </w:rPr>
      </w:pPr>
      <w:r w:rsidRPr="00225F95">
        <w:rPr>
          <w:lang w:eastAsia="zh-CN"/>
        </w:rPr>
        <w:t xml:space="preserve">Considering the provision of global communication coverage and seamless network connectivity in maritime environment, communication technology utilizing multi-orbit satellites can be employed in maritime communication systems. During the rollout of </w:t>
      </w:r>
      <w:r w:rsidRPr="00225F95">
        <w:rPr>
          <w:rFonts w:hint="eastAsia"/>
          <w:lang w:eastAsia="zh-CN"/>
        </w:rPr>
        <w:t>LEO</w:t>
      </w:r>
      <w:r w:rsidRPr="00225F95">
        <w:rPr>
          <w:lang w:eastAsia="zh-CN"/>
        </w:rPr>
        <w:t xml:space="preserve"> satellite constellations, the limited number of satellites in orbit inevitably leads to discontinuities in coverage. Therefore, it should be considered how to ensure the continuity of communication services through multi-orbit satellite access. </w:t>
      </w:r>
    </w:p>
    <w:p w14:paraId="1666A9B2" w14:textId="77777777" w:rsidR="007C5403" w:rsidRPr="00471F07" w:rsidRDefault="007C5403" w:rsidP="007C5403">
      <w:pPr>
        <w:pStyle w:val="3"/>
        <w:rPr>
          <w:lang w:val="en-US"/>
        </w:rPr>
      </w:pPr>
      <w:bookmarkStart w:id="6" w:name="_Toc168495128"/>
      <w:bookmarkStart w:id="7" w:name="_Toc168503446"/>
      <w:r w:rsidRPr="00471F07">
        <w:rPr>
          <w:rFonts w:hint="eastAsia"/>
          <w:lang w:val="en-US" w:eastAsia="zh-CN"/>
        </w:rPr>
        <w:lastRenderedPageBreak/>
        <w:t>5</w:t>
      </w:r>
      <w:r w:rsidRPr="00471F07">
        <w:rPr>
          <w:lang w:val="en-US"/>
        </w:rPr>
        <w:t>.</w:t>
      </w:r>
      <w:r>
        <w:rPr>
          <w:lang w:val="en-US"/>
        </w:rPr>
        <w:t>4</w:t>
      </w:r>
      <w:r w:rsidRPr="00471F07">
        <w:rPr>
          <w:lang w:val="en-US"/>
        </w:rPr>
        <w:t>.2</w:t>
      </w:r>
      <w:r w:rsidRPr="00471F07">
        <w:rPr>
          <w:lang w:val="en-US"/>
        </w:rPr>
        <w:tab/>
        <w:t>Pre-conditions</w:t>
      </w:r>
      <w:bookmarkEnd w:id="6"/>
      <w:bookmarkEnd w:id="7"/>
    </w:p>
    <w:p w14:paraId="7B88D073" w14:textId="77777777" w:rsidR="007C5403" w:rsidRPr="00225F95" w:rsidRDefault="007C5403" w:rsidP="007C5403">
      <w:pPr>
        <w:jc w:val="both"/>
        <w:rPr>
          <w:lang w:eastAsia="zh-CN"/>
        </w:rPr>
      </w:pPr>
      <w:r w:rsidRPr="00225F95">
        <w:rPr>
          <w:lang w:eastAsia="zh-CN"/>
        </w:rPr>
        <w:t>The shipping company AUTOSHIP operates many autonomous ships around the world. AUTOSHIP also operates several centres to monitor and control the autonomous ships in remote area on the ground.</w:t>
      </w:r>
    </w:p>
    <w:p w14:paraId="4AB1D439" w14:textId="77777777" w:rsidR="007C5403" w:rsidRPr="00225F95" w:rsidRDefault="007C5403" w:rsidP="007C5403">
      <w:pPr>
        <w:jc w:val="both"/>
        <w:rPr>
          <w:lang w:eastAsia="zh-CN"/>
        </w:rPr>
      </w:pPr>
      <w:r w:rsidRPr="00225F95">
        <w:rPr>
          <w:lang w:eastAsia="zh-CN"/>
        </w:rPr>
        <w:t>The satellite operator SAT-OP has deployed multi-orbit</w:t>
      </w:r>
      <w:r>
        <w:rPr>
          <w:lang w:eastAsia="zh-CN"/>
        </w:rPr>
        <w:t xml:space="preserve"> </w:t>
      </w:r>
      <w:r w:rsidRPr="00225F95">
        <w:rPr>
          <w:lang w:eastAsia="zh-CN"/>
        </w:rPr>
        <w:t>(LEO, MEO and GSO) satellites and has an agreement with Terrestrial Operator TER-OP to provide communication services for UEs under satellite coverage.</w:t>
      </w:r>
    </w:p>
    <w:p w14:paraId="23275FB5" w14:textId="77777777" w:rsidR="007C5403" w:rsidRPr="00225F95" w:rsidRDefault="007C5403" w:rsidP="007C5403">
      <w:pPr>
        <w:jc w:val="both"/>
        <w:rPr>
          <w:lang w:eastAsia="zh-CN"/>
        </w:rPr>
      </w:pPr>
      <w:r w:rsidRPr="00225F95">
        <w:rPr>
          <w:rFonts w:hint="eastAsia"/>
          <w:lang w:eastAsia="zh-CN"/>
        </w:rPr>
        <w:t>A</w:t>
      </w:r>
      <w:r w:rsidRPr="00225F95">
        <w:rPr>
          <w:lang w:eastAsia="zh-CN"/>
        </w:rPr>
        <w:t xml:space="preserve">UTOSHIP has signed a contract with SAT-OP for communication services using satellite access. Thus, their devices on autonomous ships can communicate with a remote monitoring and control centre via satellite access. </w:t>
      </w:r>
    </w:p>
    <w:p w14:paraId="388F63CB" w14:textId="77777777" w:rsidR="007C5403" w:rsidRPr="00471F07" w:rsidRDefault="007C5403" w:rsidP="007C5403">
      <w:pPr>
        <w:pStyle w:val="3"/>
        <w:rPr>
          <w:lang w:val="fr-FR" w:eastAsia="zh-CN"/>
        </w:rPr>
      </w:pPr>
      <w:bookmarkStart w:id="8" w:name="_Toc168495129"/>
      <w:bookmarkStart w:id="9" w:name="_Toc168503447"/>
      <w:r>
        <w:rPr>
          <w:rFonts w:hint="eastAsia"/>
          <w:lang w:val="fr-FR" w:eastAsia="zh-CN"/>
        </w:rPr>
        <w:t>5</w:t>
      </w:r>
      <w:r w:rsidRPr="00471F07">
        <w:rPr>
          <w:lang w:val="fr-FR" w:eastAsia="zh-CN"/>
        </w:rPr>
        <w:t>.</w:t>
      </w:r>
      <w:r>
        <w:rPr>
          <w:lang w:val="fr-FR" w:eastAsia="zh-CN"/>
        </w:rPr>
        <w:t>4</w:t>
      </w:r>
      <w:r w:rsidRPr="00471F07">
        <w:rPr>
          <w:lang w:val="fr-FR" w:eastAsia="zh-CN"/>
        </w:rPr>
        <w:t>.3</w:t>
      </w:r>
      <w:r w:rsidRPr="00471F07">
        <w:rPr>
          <w:lang w:val="fr-FR" w:eastAsia="zh-CN"/>
        </w:rPr>
        <w:tab/>
        <w:t>Service Flows</w:t>
      </w:r>
      <w:bookmarkEnd w:id="8"/>
      <w:bookmarkEnd w:id="9"/>
    </w:p>
    <w:p w14:paraId="6FF42FB2" w14:textId="77777777" w:rsidR="007C5403" w:rsidRPr="00225F95" w:rsidRDefault="007C5403" w:rsidP="007C5403">
      <w:pPr>
        <w:jc w:val="center"/>
        <w:rPr>
          <w:lang w:eastAsia="zh-CN"/>
        </w:rPr>
      </w:pPr>
      <w:r w:rsidRPr="00225F95">
        <w:rPr>
          <w:noProof/>
          <w:lang w:val="en-US" w:eastAsia="zh-CN"/>
        </w:rPr>
        <w:drawing>
          <wp:inline distT="0" distB="0" distL="0" distR="0" wp14:anchorId="3DFBC1EA" wp14:editId="7E4B14BB">
            <wp:extent cx="6122035" cy="2036445"/>
            <wp:effectExtent l="0" t="0" r="0" b="1905"/>
            <wp:docPr id="906031882" name="图片 2"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031882" name="图片 2" descr="A screen shot of a 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036445"/>
                    </a:xfrm>
                    <a:prstGeom prst="rect">
                      <a:avLst/>
                    </a:prstGeom>
                    <a:noFill/>
                    <a:ln>
                      <a:noFill/>
                    </a:ln>
                  </pic:spPr>
                </pic:pic>
              </a:graphicData>
            </a:graphic>
          </wp:inline>
        </w:drawing>
      </w:r>
    </w:p>
    <w:p w14:paraId="05D6AE69" w14:textId="77777777" w:rsidR="007C5403" w:rsidRPr="00225F95" w:rsidRDefault="007C5403" w:rsidP="007C5403">
      <w:pPr>
        <w:pStyle w:val="TF"/>
        <w:rPr>
          <w:lang w:eastAsia="zh-CN"/>
        </w:rPr>
      </w:pPr>
      <w:r w:rsidRPr="00225F95">
        <w:rPr>
          <w:lang w:eastAsia="zh-CN"/>
        </w:rPr>
        <w:t xml:space="preserve">Figure </w:t>
      </w:r>
      <w:r>
        <w:rPr>
          <w:rFonts w:hint="eastAsia"/>
          <w:lang w:eastAsia="zh-CN"/>
        </w:rPr>
        <w:t>5</w:t>
      </w:r>
      <w:r w:rsidRPr="00225F95">
        <w:rPr>
          <w:lang w:eastAsia="zh-CN"/>
        </w:rPr>
        <w:t>.</w:t>
      </w:r>
      <w:r>
        <w:rPr>
          <w:lang w:eastAsia="zh-CN"/>
        </w:rPr>
        <w:t>4</w:t>
      </w:r>
      <w:r w:rsidRPr="00225F95">
        <w:rPr>
          <w:lang w:eastAsia="zh-CN"/>
        </w:rPr>
        <w:t>.3</w:t>
      </w:r>
      <w:r w:rsidRPr="00225F95">
        <w:rPr>
          <w:rFonts w:hint="eastAsia"/>
          <w:lang w:val="en-US" w:eastAsia="zh-CN"/>
        </w:rPr>
        <w:t>-1</w:t>
      </w:r>
      <w:r w:rsidRPr="00225F95">
        <w:rPr>
          <w:lang w:eastAsia="zh-CN"/>
        </w:rPr>
        <w:t>: Example of service continuity through multi-orbit satellite access</w:t>
      </w:r>
    </w:p>
    <w:p w14:paraId="17EDB79B" w14:textId="77777777" w:rsidR="007C5403" w:rsidRPr="00225F95" w:rsidRDefault="007C5403" w:rsidP="007C5403">
      <w:pPr>
        <w:numPr>
          <w:ilvl w:val="0"/>
          <w:numId w:val="5"/>
        </w:numPr>
        <w:rPr>
          <w:lang w:val="en-US" w:eastAsia="zh-CN"/>
        </w:rPr>
      </w:pPr>
      <w:r w:rsidRPr="00225F95">
        <w:rPr>
          <w:lang w:val="en-US" w:eastAsia="zh-CN"/>
        </w:rPr>
        <w:t>Device A on an autonomous ship is under the coverage of LEO Satellite Sat-A and MEO/GSO Satellite Sat-B.</w:t>
      </w:r>
    </w:p>
    <w:p w14:paraId="15A97766" w14:textId="77777777" w:rsidR="007C5403" w:rsidRPr="00225F95" w:rsidRDefault="007C5403" w:rsidP="007C5403">
      <w:pPr>
        <w:numPr>
          <w:ilvl w:val="0"/>
          <w:numId w:val="5"/>
        </w:numPr>
        <w:rPr>
          <w:lang w:val="en-US" w:eastAsia="zh-CN"/>
        </w:rPr>
      </w:pPr>
      <w:r w:rsidRPr="00225F95">
        <w:rPr>
          <w:rFonts w:hint="eastAsia"/>
          <w:lang w:val="en-US" w:eastAsia="zh-CN"/>
        </w:rPr>
        <w:t>T</w:t>
      </w:r>
      <w:r w:rsidRPr="00225F95">
        <w:rPr>
          <w:lang w:val="en-US" w:eastAsia="zh-CN"/>
        </w:rPr>
        <w:t xml:space="preserve">aking into account of communication latency and power consumption, Device A registers with the terrestrial 5G network via LEO Satellite Sat-A. After the registration, it can communicate with a remote monitoring and control center operated by AUTOSHIP company. </w:t>
      </w:r>
    </w:p>
    <w:p w14:paraId="21563F7A" w14:textId="77777777" w:rsidR="007C5403" w:rsidRPr="00225F95" w:rsidRDefault="007C5403" w:rsidP="007C5403">
      <w:pPr>
        <w:numPr>
          <w:ilvl w:val="0"/>
          <w:numId w:val="5"/>
        </w:numPr>
        <w:rPr>
          <w:lang w:val="en-US" w:eastAsia="zh-CN"/>
        </w:rPr>
      </w:pPr>
      <w:r w:rsidRPr="00225F95">
        <w:rPr>
          <w:lang w:val="en-US" w:eastAsia="zh-CN"/>
        </w:rPr>
        <w:t>During the communication service, due to the short service duration and discontinuous coverage of LEO satellites, if Device A is under the coverage of only MEO/GSO Satellite Sat-B, the communication path can be switched to MEO/GSO Satellite Sat-B depending on the required quality of service. Then, Device A communicates with a remote monitoring and control center via MEO/GSO Satellite Sat-B.</w:t>
      </w:r>
    </w:p>
    <w:p w14:paraId="04CDE060" w14:textId="77777777" w:rsidR="007C5403" w:rsidRPr="00225F95" w:rsidRDefault="007C5403" w:rsidP="007C5403">
      <w:pPr>
        <w:numPr>
          <w:ilvl w:val="0"/>
          <w:numId w:val="5"/>
        </w:numPr>
        <w:rPr>
          <w:lang w:val="en-US" w:eastAsia="zh-CN"/>
        </w:rPr>
      </w:pPr>
      <w:r w:rsidRPr="00225F95">
        <w:rPr>
          <w:rFonts w:hint="eastAsia"/>
          <w:lang w:val="en-US" w:eastAsia="zh-CN"/>
        </w:rPr>
        <w:t>I</w:t>
      </w:r>
      <w:r w:rsidRPr="00225F95">
        <w:rPr>
          <w:lang w:val="en-US" w:eastAsia="zh-CN"/>
        </w:rPr>
        <w:t>f Device A is under the coverage of the following LEO Satellite Sat-C, the communication path can be switched to LEO Satellite Sat-C with the consideration of communication latency and power consumption. As a result, Device A communicates with a remote monitoring and control center via LEO Satellite Sat-C.</w:t>
      </w:r>
    </w:p>
    <w:p w14:paraId="69256710" w14:textId="77777777" w:rsidR="007C5403" w:rsidRPr="00471F07" w:rsidRDefault="007C5403" w:rsidP="007C5403">
      <w:pPr>
        <w:numPr>
          <w:ilvl w:val="0"/>
          <w:numId w:val="5"/>
        </w:numPr>
        <w:rPr>
          <w:lang w:val="en-US" w:eastAsia="zh-CN"/>
        </w:rPr>
      </w:pPr>
      <w:r w:rsidRPr="00225F95">
        <w:rPr>
          <w:lang w:val="en-US" w:eastAsia="zh-CN"/>
        </w:rPr>
        <w:t>The charging information of the traffic data exchanged via multi-orbit satellites is collected and reported to the remote core network.</w:t>
      </w:r>
    </w:p>
    <w:p w14:paraId="5AEFC6C0" w14:textId="77777777" w:rsidR="007C5403" w:rsidRPr="00471F07" w:rsidRDefault="007C5403" w:rsidP="007C5403">
      <w:pPr>
        <w:pStyle w:val="3"/>
        <w:rPr>
          <w:lang w:val="en-US" w:eastAsia="zh-CN"/>
        </w:rPr>
      </w:pPr>
      <w:bookmarkStart w:id="10" w:name="_Toc168495130"/>
      <w:bookmarkStart w:id="11" w:name="_Toc168503448"/>
      <w:r w:rsidRPr="00471F07">
        <w:rPr>
          <w:rFonts w:hint="eastAsia"/>
          <w:lang w:val="en-US" w:eastAsia="zh-CN"/>
        </w:rPr>
        <w:t>5</w:t>
      </w:r>
      <w:r w:rsidRPr="00471F07">
        <w:rPr>
          <w:lang w:val="en-US" w:eastAsia="zh-CN"/>
        </w:rPr>
        <w:t>.</w:t>
      </w:r>
      <w:r>
        <w:rPr>
          <w:lang w:val="en-US" w:eastAsia="zh-CN"/>
        </w:rPr>
        <w:t>4</w:t>
      </w:r>
      <w:r w:rsidRPr="00471F07">
        <w:rPr>
          <w:lang w:val="en-US" w:eastAsia="zh-CN"/>
        </w:rPr>
        <w:t>.4</w:t>
      </w:r>
      <w:r w:rsidRPr="00471F07">
        <w:rPr>
          <w:lang w:val="en-US" w:eastAsia="zh-CN"/>
        </w:rPr>
        <w:tab/>
      </w:r>
      <w:proofErr w:type="gramStart"/>
      <w:r w:rsidRPr="00471F07">
        <w:rPr>
          <w:lang w:val="en-US" w:eastAsia="zh-CN"/>
        </w:rPr>
        <w:t>Post-conditions</w:t>
      </w:r>
      <w:bookmarkEnd w:id="10"/>
      <w:bookmarkEnd w:id="11"/>
      <w:proofErr w:type="gramEnd"/>
    </w:p>
    <w:p w14:paraId="3BA889D8" w14:textId="77777777" w:rsidR="007C5403" w:rsidRPr="00471F07" w:rsidRDefault="007C5403" w:rsidP="007C5403">
      <w:pPr>
        <w:jc w:val="both"/>
        <w:rPr>
          <w:lang w:val="en-US" w:eastAsia="zh-CN"/>
        </w:rPr>
      </w:pPr>
      <w:r w:rsidRPr="00225F95">
        <w:rPr>
          <w:lang w:val="en-US" w:eastAsia="zh-CN"/>
        </w:rPr>
        <w:t xml:space="preserve">Device A on an autonomous ship can communicate with a remote monitoring and control center continuously </w:t>
      </w:r>
      <w:r w:rsidRPr="00225F95">
        <w:rPr>
          <w:lang w:eastAsia="zh-CN"/>
        </w:rPr>
        <w:t>through multi-orbit satellites connectivity.</w:t>
      </w:r>
    </w:p>
    <w:p w14:paraId="4BBCF1FE" w14:textId="77777777" w:rsidR="007C5403" w:rsidRPr="00471F07" w:rsidRDefault="007C5403" w:rsidP="007C5403">
      <w:pPr>
        <w:pStyle w:val="3"/>
        <w:rPr>
          <w:lang w:val="en-US" w:eastAsia="zh-CN"/>
        </w:rPr>
      </w:pPr>
      <w:bookmarkStart w:id="12" w:name="_Toc168495131"/>
      <w:bookmarkStart w:id="13" w:name="_Toc168503449"/>
      <w:r w:rsidRPr="00471F07">
        <w:rPr>
          <w:rFonts w:hint="eastAsia"/>
          <w:lang w:val="en-US" w:eastAsia="zh-CN"/>
        </w:rPr>
        <w:t>5</w:t>
      </w:r>
      <w:r w:rsidRPr="00471F07">
        <w:rPr>
          <w:lang w:val="en-US" w:eastAsia="zh-CN"/>
        </w:rPr>
        <w:t>.</w:t>
      </w:r>
      <w:r>
        <w:rPr>
          <w:lang w:val="en-US" w:eastAsia="zh-CN"/>
        </w:rPr>
        <w:t>4</w:t>
      </w:r>
      <w:r w:rsidRPr="00471F07">
        <w:rPr>
          <w:lang w:val="en-US" w:eastAsia="zh-CN"/>
        </w:rPr>
        <w:t>.5</w:t>
      </w:r>
      <w:r w:rsidRPr="00471F07">
        <w:rPr>
          <w:lang w:val="en-US" w:eastAsia="zh-CN"/>
        </w:rPr>
        <w:tab/>
        <w:t>Existing features partly or fully covering the use case functionality</w:t>
      </w:r>
      <w:bookmarkEnd w:id="12"/>
      <w:bookmarkEnd w:id="13"/>
    </w:p>
    <w:p w14:paraId="2A9C84E7" w14:textId="77777777" w:rsidR="007C5403" w:rsidRPr="00225F95" w:rsidRDefault="007C5403" w:rsidP="007C5403">
      <w:pPr>
        <w:rPr>
          <w:lang w:eastAsia="zh-CN"/>
        </w:rPr>
      </w:pPr>
      <w:r w:rsidRPr="00225F95">
        <w:rPr>
          <w:rFonts w:hint="eastAsia"/>
          <w:lang w:eastAsia="zh-CN"/>
        </w:rPr>
        <w:t>Regarding TS 22.261</w:t>
      </w:r>
      <w:r>
        <w:rPr>
          <w:rFonts w:hint="eastAsia"/>
          <w:lang w:eastAsia="zh-CN"/>
        </w:rPr>
        <w:t>[2]</w:t>
      </w:r>
      <w:r w:rsidRPr="00225F95">
        <w:rPr>
          <w:rFonts w:hint="eastAsia"/>
          <w:lang w:eastAsia="zh-CN"/>
        </w:rPr>
        <w:t>, satellite access and satellite connectivity are supported in Rel-1</w:t>
      </w:r>
      <w:r w:rsidRPr="00225F95">
        <w:rPr>
          <w:lang w:eastAsia="zh-CN"/>
        </w:rPr>
        <w:t>9</w:t>
      </w:r>
      <w:r w:rsidRPr="00225F95">
        <w:rPr>
          <w:rFonts w:hint="eastAsia"/>
          <w:lang w:eastAsia="zh-CN"/>
        </w:rPr>
        <w:t>, as</w:t>
      </w:r>
      <w:r w:rsidRPr="00225F95">
        <w:rPr>
          <w:lang w:eastAsia="zh-CN"/>
        </w:rPr>
        <w:t xml:space="preserve"> follows:</w:t>
      </w:r>
    </w:p>
    <w:p w14:paraId="51A34D69" w14:textId="77777777" w:rsidR="007C5403" w:rsidRPr="00225F95" w:rsidRDefault="007C5403" w:rsidP="007C5403">
      <w:pPr>
        <w:rPr>
          <w:i/>
          <w:iCs/>
          <w:lang w:eastAsia="zh-CN"/>
        </w:rPr>
      </w:pPr>
      <w:r w:rsidRPr="00225F95">
        <w:rPr>
          <w:i/>
          <w:iCs/>
          <w:lang w:eastAsia="zh-CN"/>
        </w:rPr>
        <w:t>6.3</w:t>
      </w:r>
      <w:r w:rsidRPr="00225F95">
        <w:rPr>
          <w:i/>
          <w:iCs/>
          <w:lang w:eastAsia="zh-CN"/>
        </w:rPr>
        <w:tab/>
        <w:t>Multiple access technologies</w:t>
      </w:r>
    </w:p>
    <w:p w14:paraId="00DD9788" w14:textId="77777777" w:rsidR="007C5403" w:rsidRPr="00225F95" w:rsidRDefault="007C5403" w:rsidP="007C5403">
      <w:pPr>
        <w:rPr>
          <w:i/>
          <w:iCs/>
          <w:lang w:eastAsia="zh-CN"/>
        </w:rPr>
      </w:pPr>
      <w:r w:rsidRPr="00225F95">
        <w:rPr>
          <w:i/>
          <w:iCs/>
          <w:lang w:eastAsia="zh-CN"/>
        </w:rPr>
        <w:t>The 5G system shall be able to provide services using satellite access.</w:t>
      </w:r>
    </w:p>
    <w:p w14:paraId="500ADC7A" w14:textId="77777777" w:rsidR="007C5403" w:rsidRPr="00225F95" w:rsidRDefault="007C5403" w:rsidP="007C5403">
      <w:pPr>
        <w:rPr>
          <w:i/>
          <w:iCs/>
          <w:lang w:eastAsia="zh-CN"/>
        </w:rPr>
      </w:pPr>
      <w:r w:rsidRPr="00225F95">
        <w:rPr>
          <w:i/>
          <w:iCs/>
          <w:lang w:eastAsia="zh-CN"/>
        </w:rPr>
        <w:t>6.46</w:t>
      </w:r>
      <w:r w:rsidRPr="00225F95">
        <w:rPr>
          <w:i/>
          <w:iCs/>
          <w:lang w:eastAsia="zh-CN"/>
        </w:rPr>
        <w:tab/>
        <w:t>Satellite access</w:t>
      </w:r>
    </w:p>
    <w:p w14:paraId="4BB90445" w14:textId="77777777" w:rsidR="007C5403" w:rsidRPr="00225F95" w:rsidRDefault="007C5403" w:rsidP="007C5403">
      <w:pPr>
        <w:rPr>
          <w:i/>
          <w:iCs/>
          <w:lang w:eastAsia="zh-CN"/>
        </w:rPr>
      </w:pPr>
      <w:r w:rsidRPr="00225F95">
        <w:rPr>
          <w:i/>
          <w:iCs/>
          <w:lang w:eastAsia="zh-CN"/>
        </w:rPr>
        <w:lastRenderedPageBreak/>
        <w:t>For a 5G system with satellite access, the following requirements apply:</w:t>
      </w:r>
    </w:p>
    <w:p w14:paraId="13E5A91B" w14:textId="77777777" w:rsidR="007C5403" w:rsidRPr="00225F95" w:rsidRDefault="007C5403" w:rsidP="007C5403">
      <w:pPr>
        <w:numPr>
          <w:ilvl w:val="0"/>
          <w:numId w:val="6"/>
        </w:numPr>
        <w:rPr>
          <w:i/>
          <w:iCs/>
          <w:lang w:eastAsia="zh-CN"/>
        </w:rPr>
      </w:pPr>
      <w:r w:rsidRPr="00225F95">
        <w:rPr>
          <w:i/>
          <w:iCs/>
          <w:lang w:eastAsia="zh-CN"/>
        </w:rPr>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6C9522B5" w14:textId="77777777" w:rsidR="007C5403" w:rsidRPr="00225F95" w:rsidRDefault="007C5403" w:rsidP="007C5403">
      <w:pPr>
        <w:rPr>
          <w:i/>
          <w:iCs/>
          <w:lang w:eastAsia="zh-CN"/>
        </w:rPr>
      </w:pPr>
      <w:r w:rsidRPr="00225F95">
        <w:rPr>
          <w:i/>
          <w:iCs/>
          <w:lang w:eastAsia="zh-CN"/>
        </w:rPr>
        <w:t>9</w:t>
      </w:r>
      <w:r w:rsidRPr="00225F95">
        <w:rPr>
          <w:i/>
          <w:iCs/>
          <w:lang w:eastAsia="zh-CN"/>
        </w:rPr>
        <w:tab/>
        <w:t>Charging aspects</w:t>
      </w:r>
    </w:p>
    <w:p w14:paraId="306178E9" w14:textId="77777777" w:rsidR="007C5403" w:rsidRPr="00225F95" w:rsidRDefault="007C5403" w:rsidP="007C5403">
      <w:pPr>
        <w:rPr>
          <w:i/>
          <w:iCs/>
          <w:lang w:eastAsia="zh-CN"/>
        </w:rPr>
      </w:pPr>
      <w:r w:rsidRPr="00225F95">
        <w:rPr>
          <w:i/>
          <w:iCs/>
          <w:lang w:eastAsia="zh-CN"/>
        </w:rPr>
        <w:t>The 5G core network shall support collection of charging information based on the access type (e.g.</w:t>
      </w:r>
      <w:r>
        <w:rPr>
          <w:i/>
          <w:iCs/>
          <w:lang w:eastAsia="zh-CN"/>
        </w:rPr>
        <w:t>,</w:t>
      </w:r>
      <w:r w:rsidRPr="00225F95">
        <w:rPr>
          <w:i/>
          <w:iCs/>
          <w:lang w:eastAsia="zh-CN"/>
        </w:rPr>
        <w:t xml:space="preserve"> 3GPP, non-3GPP, satellite access).</w:t>
      </w:r>
    </w:p>
    <w:p w14:paraId="26683F90" w14:textId="77777777" w:rsidR="007C5403" w:rsidRPr="00225F95" w:rsidRDefault="007C5403" w:rsidP="007C5403">
      <w:pPr>
        <w:rPr>
          <w:lang w:eastAsia="zh-CN"/>
        </w:rPr>
      </w:pPr>
      <w:r w:rsidRPr="00225F95">
        <w:rPr>
          <w:lang w:eastAsia="zh-CN"/>
        </w:rPr>
        <w:t>However, it is not sufficient in regards of supporting service continuity through multi-orbit satellite access.</w:t>
      </w:r>
    </w:p>
    <w:p w14:paraId="085B44A4" w14:textId="77777777" w:rsidR="007C5403" w:rsidRPr="00471F07" w:rsidRDefault="007C5403" w:rsidP="007C5403">
      <w:pPr>
        <w:pStyle w:val="3"/>
        <w:rPr>
          <w:lang w:val="en-US" w:eastAsia="zh-CN"/>
        </w:rPr>
      </w:pPr>
      <w:bookmarkStart w:id="14" w:name="_Toc168495132"/>
      <w:bookmarkStart w:id="15" w:name="_Toc168503450"/>
      <w:r w:rsidRPr="00471F07">
        <w:rPr>
          <w:rFonts w:hint="eastAsia"/>
          <w:lang w:val="en-US" w:eastAsia="zh-CN"/>
        </w:rPr>
        <w:t>5</w:t>
      </w:r>
      <w:r w:rsidRPr="00471F07">
        <w:rPr>
          <w:lang w:val="en-US" w:eastAsia="zh-CN"/>
        </w:rPr>
        <w:t>.</w:t>
      </w:r>
      <w:r>
        <w:rPr>
          <w:lang w:val="en-US" w:eastAsia="zh-CN"/>
        </w:rPr>
        <w:t>4</w:t>
      </w:r>
      <w:r w:rsidRPr="00471F07">
        <w:rPr>
          <w:lang w:val="en-US" w:eastAsia="zh-CN"/>
        </w:rPr>
        <w:t>.6</w:t>
      </w:r>
      <w:r w:rsidRPr="00471F07">
        <w:rPr>
          <w:lang w:val="en-US" w:eastAsia="zh-CN"/>
        </w:rPr>
        <w:tab/>
        <w:t>Potential New Requirements needed to support the use case</w:t>
      </w:r>
      <w:bookmarkEnd w:id="14"/>
      <w:bookmarkEnd w:id="15"/>
    </w:p>
    <w:p w14:paraId="30650C70" w14:textId="0DA94083" w:rsidR="007C5403" w:rsidRPr="00225F95" w:rsidRDefault="007C5403" w:rsidP="007C5403">
      <w:pPr>
        <w:rPr>
          <w:lang w:eastAsia="zh-CN"/>
        </w:rPr>
      </w:pPr>
      <w:r w:rsidRPr="00225F95">
        <w:rPr>
          <w:lang w:eastAsia="zh-CN"/>
        </w:rPr>
        <w:t xml:space="preserve">[PR </w:t>
      </w:r>
      <w:r>
        <w:rPr>
          <w:rFonts w:hint="eastAsia"/>
          <w:lang w:eastAsia="zh-CN"/>
        </w:rPr>
        <w:t>5</w:t>
      </w:r>
      <w:r w:rsidRPr="00225F95">
        <w:rPr>
          <w:lang w:eastAsia="zh-CN"/>
        </w:rPr>
        <w:t>.</w:t>
      </w:r>
      <w:r>
        <w:rPr>
          <w:lang w:eastAsia="zh-CN"/>
        </w:rPr>
        <w:t>4</w:t>
      </w:r>
      <w:r w:rsidRPr="00225F95">
        <w:rPr>
          <w:lang w:eastAsia="zh-CN"/>
        </w:rPr>
        <w:t xml:space="preserve">.6-001] Subject to regulatory requirements and operator’s policy, a 5G </w:t>
      </w:r>
      <w:del w:id="16" w:author="user" w:date="2024-07-17T17:38:00Z">
        <w:r w:rsidRPr="00225F95" w:rsidDel="0077382D">
          <w:rPr>
            <w:lang w:eastAsia="zh-CN"/>
          </w:rPr>
          <w:delText xml:space="preserve">network </w:delText>
        </w:r>
      </w:del>
      <w:ins w:id="17" w:author="user" w:date="2024-07-17T17:38:00Z">
        <w:r w:rsidR="0077382D">
          <w:rPr>
            <w:lang w:eastAsia="zh-CN"/>
          </w:rPr>
          <w:t>system</w:t>
        </w:r>
        <w:r w:rsidR="0077382D" w:rsidRPr="00225F95">
          <w:rPr>
            <w:lang w:eastAsia="zh-CN"/>
          </w:rPr>
          <w:t xml:space="preserve"> </w:t>
        </w:r>
      </w:ins>
      <w:r w:rsidRPr="00225F95">
        <w:rPr>
          <w:lang w:eastAsia="zh-CN"/>
        </w:rPr>
        <w:t>with satellite access shall be able, if applicable, to support service continuity and provide suitable QoS control when the UE communication path moves between satellites in different orbits (due to the movement of the UE and/or the satellites).</w:t>
      </w:r>
    </w:p>
    <w:p w14:paraId="2F9AFBC1" w14:textId="77777777" w:rsidR="007C5403" w:rsidRPr="00225F95" w:rsidRDefault="007C5403" w:rsidP="007C5403">
      <w:pPr>
        <w:pStyle w:val="NO"/>
        <w:rPr>
          <w:lang w:eastAsia="zh-CN"/>
        </w:rPr>
      </w:pPr>
      <w:r w:rsidRPr="00225F95">
        <w:rPr>
          <w:lang w:eastAsia="zh-CN"/>
        </w:rPr>
        <w:t xml:space="preserve">NOTE: </w:t>
      </w:r>
      <w:r w:rsidRPr="00225F95">
        <w:rPr>
          <w:lang w:eastAsia="zh-CN"/>
        </w:rPr>
        <w:tab/>
        <w:t>Service continuity across different orbits might not always be possible/applicable depending on the service characteristics</w:t>
      </w:r>
      <w:r>
        <w:rPr>
          <w:lang w:eastAsia="zh-CN"/>
        </w:rPr>
        <w:t xml:space="preserve"> </w:t>
      </w:r>
      <w:r w:rsidRPr="00225F95">
        <w:rPr>
          <w:lang w:eastAsia="zh-CN"/>
        </w:rPr>
        <w:t>(e.g.</w:t>
      </w:r>
      <w:r>
        <w:rPr>
          <w:lang w:eastAsia="zh-CN"/>
        </w:rPr>
        <w:t>,</w:t>
      </w:r>
      <w:r w:rsidRPr="00225F95">
        <w:rPr>
          <w:lang w:eastAsia="zh-CN"/>
        </w:rPr>
        <w:t xml:space="preserve"> service continuity for a low-latency service is not applicable across LEO and GEO orbits).</w:t>
      </w:r>
    </w:p>
    <w:p w14:paraId="67B8F77F" w14:textId="68D5C063" w:rsidR="007C5403" w:rsidRDefault="007C5403" w:rsidP="007C5403">
      <w:pPr>
        <w:rPr>
          <w:lang w:eastAsia="zh-CN"/>
        </w:rPr>
      </w:pPr>
      <w:r w:rsidRPr="00225F95">
        <w:rPr>
          <w:lang w:eastAsia="zh-CN"/>
        </w:rPr>
        <w:t xml:space="preserve">[PR </w:t>
      </w:r>
      <w:r>
        <w:rPr>
          <w:rFonts w:hint="eastAsia"/>
          <w:lang w:eastAsia="zh-CN"/>
        </w:rPr>
        <w:t>5</w:t>
      </w:r>
      <w:r w:rsidRPr="00225F95">
        <w:rPr>
          <w:lang w:eastAsia="zh-CN"/>
        </w:rPr>
        <w:t>.</w:t>
      </w:r>
      <w:r>
        <w:rPr>
          <w:lang w:eastAsia="zh-CN"/>
        </w:rPr>
        <w:t>4</w:t>
      </w:r>
      <w:r w:rsidRPr="00225F95">
        <w:rPr>
          <w:lang w:eastAsia="zh-CN"/>
        </w:rPr>
        <w:t xml:space="preserve">.6-002] A 5G </w:t>
      </w:r>
      <w:del w:id="18" w:author="user" w:date="2024-07-17T17:39:00Z">
        <w:r w:rsidRPr="00225F95" w:rsidDel="0077382D">
          <w:rPr>
            <w:lang w:eastAsia="zh-CN"/>
          </w:rPr>
          <w:delText xml:space="preserve">system </w:delText>
        </w:r>
      </w:del>
      <w:ins w:id="19" w:author="user" w:date="2024-07-17T17:39:00Z">
        <w:r w:rsidR="0077382D">
          <w:rPr>
            <w:lang w:eastAsia="zh-CN"/>
          </w:rPr>
          <w:t>network</w:t>
        </w:r>
        <w:r w:rsidR="0077382D" w:rsidRPr="00225F95">
          <w:rPr>
            <w:lang w:eastAsia="zh-CN"/>
          </w:rPr>
          <w:t xml:space="preserve"> </w:t>
        </w:r>
      </w:ins>
      <w:r w:rsidRPr="00225F95">
        <w:rPr>
          <w:lang w:eastAsia="zh-CN"/>
        </w:rPr>
        <w:t>with satellite access shall be able to support charging mechanisms for communication services using satellite access in different orbits based on the type of satellites</w:t>
      </w:r>
      <w:r>
        <w:rPr>
          <w:lang w:eastAsia="zh-CN"/>
        </w:rPr>
        <w:t xml:space="preserve"> </w:t>
      </w:r>
      <w:r w:rsidRPr="00225F95">
        <w:rPr>
          <w:lang w:eastAsia="zh-CN"/>
        </w:rPr>
        <w:t>(e.g.</w:t>
      </w:r>
      <w:r>
        <w:rPr>
          <w:lang w:eastAsia="zh-CN"/>
        </w:rPr>
        <w:t>,</w:t>
      </w:r>
      <w:r w:rsidRPr="00225F95">
        <w:rPr>
          <w:lang w:eastAsia="zh-CN"/>
        </w:rPr>
        <w:t xml:space="preserve"> LEO, MEO, GEO).</w:t>
      </w:r>
    </w:p>
    <w:bookmarkEnd w:id="2"/>
    <w:bookmarkEnd w:id="3"/>
    <w:p w14:paraId="5D19A87A" w14:textId="77777777" w:rsidR="0009108F" w:rsidRPr="007C5403" w:rsidRDefault="0009108F" w:rsidP="0009108F">
      <w:pPr>
        <w:rPr>
          <w:noProof/>
        </w:rPr>
      </w:pPr>
    </w:p>
    <w:p w14:paraId="3C612AE9" w14:textId="19D9E9E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C540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5655" w14:textId="77777777" w:rsidR="002B3F6C" w:rsidRDefault="002B3F6C">
      <w:r>
        <w:separator/>
      </w:r>
    </w:p>
  </w:endnote>
  <w:endnote w:type="continuationSeparator" w:id="0">
    <w:p w14:paraId="68124D9D" w14:textId="77777777" w:rsidR="002B3F6C" w:rsidRDefault="002B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FC3D4" w14:textId="77777777" w:rsidR="002B3F6C" w:rsidRDefault="002B3F6C">
      <w:r>
        <w:separator/>
      </w:r>
    </w:p>
  </w:footnote>
  <w:footnote w:type="continuationSeparator" w:id="0">
    <w:p w14:paraId="0648AAF6" w14:textId="77777777" w:rsidR="002B3F6C" w:rsidRDefault="002B3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0B40A2"/>
    <w:multiLevelType w:val="hybridMultilevel"/>
    <w:tmpl w:val="238AE458"/>
    <w:lvl w:ilvl="0" w:tplc="9DB84D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8C"/>
    <w:rsid w:val="00027FA7"/>
    <w:rsid w:val="00033397"/>
    <w:rsid w:val="00040095"/>
    <w:rsid w:val="00051834"/>
    <w:rsid w:val="00054094"/>
    <w:rsid w:val="00054A22"/>
    <w:rsid w:val="00062023"/>
    <w:rsid w:val="000655A6"/>
    <w:rsid w:val="00080512"/>
    <w:rsid w:val="0009108F"/>
    <w:rsid w:val="00097F2D"/>
    <w:rsid w:val="000A54E9"/>
    <w:rsid w:val="000C47C3"/>
    <w:rsid w:val="000D58AB"/>
    <w:rsid w:val="00133525"/>
    <w:rsid w:val="001A4C42"/>
    <w:rsid w:val="001A7420"/>
    <w:rsid w:val="001B6637"/>
    <w:rsid w:val="001C21C3"/>
    <w:rsid w:val="001D02C2"/>
    <w:rsid w:val="001E0EA3"/>
    <w:rsid w:val="001F0C1D"/>
    <w:rsid w:val="001F1132"/>
    <w:rsid w:val="001F168B"/>
    <w:rsid w:val="001F1D30"/>
    <w:rsid w:val="00223ADB"/>
    <w:rsid w:val="00224099"/>
    <w:rsid w:val="002347A2"/>
    <w:rsid w:val="002675F0"/>
    <w:rsid w:val="00271183"/>
    <w:rsid w:val="002760EE"/>
    <w:rsid w:val="002764E8"/>
    <w:rsid w:val="002B3F6C"/>
    <w:rsid w:val="002B433A"/>
    <w:rsid w:val="002B6339"/>
    <w:rsid w:val="002E00EE"/>
    <w:rsid w:val="002F529F"/>
    <w:rsid w:val="003172DC"/>
    <w:rsid w:val="00331C1E"/>
    <w:rsid w:val="0035462D"/>
    <w:rsid w:val="00356555"/>
    <w:rsid w:val="003765B8"/>
    <w:rsid w:val="003B27E1"/>
    <w:rsid w:val="003B3300"/>
    <w:rsid w:val="003C1ECE"/>
    <w:rsid w:val="003C3971"/>
    <w:rsid w:val="003D696F"/>
    <w:rsid w:val="003F1CF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67932"/>
    <w:rsid w:val="00580801"/>
    <w:rsid w:val="005861E9"/>
    <w:rsid w:val="00597B11"/>
    <w:rsid w:val="005C18E3"/>
    <w:rsid w:val="005D2E01"/>
    <w:rsid w:val="005D7526"/>
    <w:rsid w:val="005E4BB2"/>
    <w:rsid w:val="005F1B4E"/>
    <w:rsid w:val="005F209C"/>
    <w:rsid w:val="005F3255"/>
    <w:rsid w:val="005F788A"/>
    <w:rsid w:val="00602AEA"/>
    <w:rsid w:val="00614FDF"/>
    <w:rsid w:val="00624D4E"/>
    <w:rsid w:val="0063543D"/>
    <w:rsid w:val="00647114"/>
    <w:rsid w:val="00657FB1"/>
    <w:rsid w:val="00687DC4"/>
    <w:rsid w:val="006912E9"/>
    <w:rsid w:val="006A323F"/>
    <w:rsid w:val="006B30D0"/>
    <w:rsid w:val="006C3D95"/>
    <w:rsid w:val="006E5C86"/>
    <w:rsid w:val="006F2A36"/>
    <w:rsid w:val="00701116"/>
    <w:rsid w:val="0071174C"/>
    <w:rsid w:val="00713C44"/>
    <w:rsid w:val="00734A5B"/>
    <w:rsid w:val="0074026F"/>
    <w:rsid w:val="00740B4E"/>
    <w:rsid w:val="007429F6"/>
    <w:rsid w:val="00744E76"/>
    <w:rsid w:val="00747C9D"/>
    <w:rsid w:val="00765EA3"/>
    <w:rsid w:val="0077382D"/>
    <w:rsid w:val="00774DA4"/>
    <w:rsid w:val="00781F0F"/>
    <w:rsid w:val="00786CAF"/>
    <w:rsid w:val="007A6C4E"/>
    <w:rsid w:val="007B2F4C"/>
    <w:rsid w:val="007B600E"/>
    <w:rsid w:val="007C0DB5"/>
    <w:rsid w:val="007C43CF"/>
    <w:rsid w:val="007C5403"/>
    <w:rsid w:val="007D7ED4"/>
    <w:rsid w:val="007F0F4A"/>
    <w:rsid w:val="008028A4"/>
    <w:rsid w:val="008033EE"/>
    <w:rsid w:val="00830747"/>
    <w:rsid w:val="008359CD"/>
    <w:rsid w:val="00836BE1"/>
    <w:rsid w:val="008768CA"/>
    <w:rsid w:val="00881287"/>
    <w:rsid w:val="00885AB9"/>
    <w:rsid w:val="008C384C"/>
    <w:rsid w:val="008C762E"/>
    <w:rsid w:val="008D05CF"/>
    <w:rsid w:val="008E2D68"/>
    <w:rsid w:val="008E6756"/>
    <w:rsid w:val="0090271F"/>
    <w:rsid w:val="00902E23"/>
    <w:rsid w:val="009114D7"/>
    <w:rsid w:val="0091348E"/>
    <w:rsid w:val="00917CCB"/>
    <w:rsid w:val="009309FB"/>
    <w:rsid w:val="00933FB0"/>
    <w:rsid w:val="00942EC2"/>
    <w:rsid w:val="0096702D"/>
    <w:rsid w:val="00990ED5"/>
    <w:rsid w:val="009A65BB"/>
    <w:rsid w:val="009D071F"/>
    <w:rsid w:val="009F37B7"/>
    <w:rsid w:val="00A10F02"/>
    <w:rsid w:val="00A164B4"/>
    <w:rsid w:val="00A26956"/>
    <w:rsid w:val="00A27486"/>
    <w:rsid w:val="00A53724"/>
    <w:rsid w:val="00A56066"/>
    <w:rsid w:val="00A73129"/>
    <w:rsid w:val="00A82346"/>
    <w:rsid w:val="00A9226A"/>
    <w:rsid w:val="00A92BA1"/>
    <w:rsid w:val="00A95A32"/>
    <w:rsid w:val="00AA11D1"/>
    <w:rsid w:val="00AB4A5D"/>
    <w:rsid w:val="00AC0C94"/>
    <w:rsid w:val="00AC6BC6"/>
    <w:rsid w:val="00AD6471"/>
    <w:rsid w:val="00AE65E2"/>
    <w:rsid w:val="00AF1460"/>
    <w:rsid w:val="00AF74E7"/>
    <w:rsid w:val="00B12BA0"/>
    <w:rsid w:val="00B15449"/>
    <w:rsid w:val="00B30775"/>
    <w:rsid w:val="00B93086"/>
    <w:rsid w:val="00BA19ED"/>
    <w:rsid w:val="00BA4B8D"/>
    <w:rsid w:val="00BB77D6"/>
    <w:rsid w:val="00BC0F7D"/>
    <w:rsid w:val="00BC1C42"/>
    <w:rsid w:val="00BD150B"/>
    <w:rsid w:val="00BD4114"/>
    <w:rsid w:val="00BD647B"/>
    <w:rsid w:val="00BD7D31"/>
    <w:rsid w:val="00BE3255"/>
    <w:rsid w:val="00BE7BF9"/>
    <w:rsid w:val="00BF128E"/>
    <w:rsid w:val="00C074DD"/>
    <w:rsid w:val="00C1496A"/>
    <w:rsid w:val="00C33079"/>
    <w:rsid w:val="00C45231"/>
    <w:rsid w:val="00C551FF"/>
    <w:rsid w:val="00C72833"/>
    <w:rsid w:val="00C774B7"/>
    <w:rsid w:val="00C80F1D"/>
    <w:rsid w:val="00C832D3"/>
    <w:rsid w:val="00C90D27"/>
    <w:rsid w:val="00C91962"/>
    <w:rsid w:val="00C93F40"/>
    <w:rsid w:val="00CA3D0C"/>
    <w:rsid w:val="00D01744"/>
    <w:rsid w:val="00D5551C"/>
    <w:rsid w:val="00D5651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D6E"/>
    <w:rsid w:val="00DF2B1F"/>
    <w:rsid w:val="00DF62CD"/>
    <w:rsid w:val="00E16509"/>
    <w:rsid w:val="00E44582"/>
    <w:rsid w:val="00E77645"/>
    <w:rsid w:val="00EA15B0"/>
    <w:rsid w:val="00EA5EA7"/>
    <w:rsid w:val="00EC4A25"/>
    <w:rsid w:val="00EF608C"/>
    <w:rsid w:val="00F025A2"/>
    <w:rsid w:val="00F04712"/>
    <w:rsid w:val="00F13360"/>
    <w:rsid w:val="00F22EC7"/>
    <w:rsid w:val="00F24205"/>
    <w:rsid w:val="00F325C8"/>
    <w:rsid w:val="00F653B8"/>
    <w:rsid w:val="00F70D37"/>
    <w:rsid w:val="00F9008D"/>
    <w:rsid w:val="00FA1266"/>
    <w:rsid w:val="00FC1192"/>
    <w:rsid w:val="00FC636F"/>
    <w:rsid w:val="00FE19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C5403"/>
    <w:rPr>
      <w:lang w:eastAsia="en-US"/>
    </w:rPr>
  </w:style>
  <w:style w:type="character" w:customStyle="1" w:styleId="TFChar">
    <w:name w:val="TF Char"/>
    <w:link w:val="TF"/>
    <w:rsid w:val="007C540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js@etri.re.k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982</Words>
  <Characters>5601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cp:lastModifiedBy>
  <cp:revision>94</cp:revision>
  <cp:lastPrinted>2019-02-25T14:05:00Z</cp:lastPrinted>
  <dcterms:created xsi:type="dcterms:W3CDTF">2021-07-14T09:19:00Z</dcterms:created>
  <dcterms:modified xsi:type="dcterms:W3CDTF">2024-08-08T04:28:00Z</dcterms:modified>
</cp:coreProperties>
</file>